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E7A85" w14:textId="7EE3F831" w:rsidR="00E95B85" w:rsidRPr="00755230" w:rsidRDefault="00E95B85" w:rsidP="00E95B8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 w:rsidR="000B553D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0B553D">
        <w:rPr>
          <w:b/>
          <w:noProof/>
          <w:sz w:val="24"/>
          <w:lang w:eastAsia="zh-CN"/>
        </w:rPr>
        <w:t>08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B553D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</w:t>
      </w:r>
      <w:r w:rsidR="00E468A1" w:rsidRPr="006C10DE">
        <w:rPr>
          <w:b/>
          <w:noProof/>
          <w:sz w:val="24"/>
        </w:rPr>
        <w:t>22</w:t>
      </w:r>
      <w:r w:rsidR="00E468A1">
        <w:rPr>
          <w:b/>
          <w:noProof/>
          <w:sz w:val="24"/>
        </w:rPr>
        <w:t>1428</w:t>
      </w:r>
    </w:p>
    <w:p w14:paraId="008F1BA8" w14:textId="075818E7" w:rsidR="00E95B85" w:rsidRDefault="00E95B85" w:rsidP="00E95B8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0B553D"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B553D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B553D">
        <w:rPr>
          <w:rFonts w:hint="eastAsia"/>
          <w:b/>
          <w:noProof/>
          <w:sz w:val="24"/>
          <w:lang w:eastAsia="zh-CN"/>
        </w:rPr>
        <w:t>Feb</w:t>
      </w:r>
      <w:r w:rsidR="000B553D">
        <w:rPr>
          <w:b/>
          <w:noProof/>
          <w:sz w:val="24"/>
        </w:rPr>
        <w:t>ruary</w:t>
      </w:r>
      <w:r>
        <w:rPr>
          <w:b/>
          <w:noProof/>
          <w:sz w:val="24"/>
        </w:rPr>
        <w:t xml:space="preserve"> 202</w:t>
      </w:r>
      <w:r w:rsidR="000E39B7">
        <w:rPr>
          <w:b/>
          <w:noProof/>
          <w:sz w:val="24"/>
          <w:lang w:eastAsia="zh-CN"/>
        </w:rPr>
        <w:t>2</w:t>
      </w:r>
    </w:p>
    <w:p w14:paraId="0D24BF9F" w14:textId="2990F4F6" w:rsidR="00E95B85" w:rsidRPr="00755230" w:rsidRDefault="00E95B85" w:rsidP="00E95B8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 w:rsidR="000B553D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0B553D">
        <w:rPr>
          <w:b/>
          <w:noProof/>
          <w:sz w:val="24"/>
          <w:lang w:eastAsia="zh-CN"/>
        </w:rPr>
        <w:t>34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F5DD4" w:rsidRPr="00DF5DD4">
        <w:rPr>
          <w:b/>
          <w:noProof/>
          <w:sz w:val="24"/>
        </w:rPr>
        <w:t>C1-221047</w:t>
      </w:r>
    </w:p>
    <w:p w14:paraId="55D7E418" w14:textId="35B6EA91" w:rsidR="00E95B85" w:rsidRDefault="00E95B85" w:rsidP="00E95B8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B553D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B553D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</w:t>
      </w:r>
      <w:r w:rsidR="000E39B7">
        <w:rPr>
          <w:b/>
          <w:noProof/>
          <w:sz w:val="24"/>
          <w:lang w:eastAsia="zh-CN"/>
        </w:rPr>
        <w:t>2</w:t>
      </w:r>
    </w:p>
    <w:p w14:paraId="56564DF0" w14:textId="77777777" w:rsidR="00E95B85" w:rsidRPr="007A039D" w:rsidRDefault="00E95B85" w:rsidP="00E95B8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7F8D0D8" w14:textId="77777777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 WG</w:t>
      </w:r>
      <w:r w:rsidRPr="000219DB">
        <w:rPr>
          <w:rFonts w:ascii="Arial" w:eastAsia="Batang" w:hAnsi="Arial"/>
          <w:b/>
          <w:lang w:val="en-US" w:eastAsia="zh-CN"/>
        </w:rPr>
        <w:t>4</w:t>
      </w:r>
    </w:p>
    <w:p w14:paraId="2F70D473" w14:textId="77777777" w:rsidR="00E95B85" w:rsidRPr="006337A9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>
        <w:rPr>
          <w:rFonts w:ascii="Arial" w:hAnsi="Arial" w:cs="Arial" w:hint="eastAsia"/>
          <w:b/>
          <w:lang w:val="en-US" w:eastAsia="zh-CN"/>
        </w:rPr>
        <w:t>Revised</w:t>
      </w:r>
      <w:r w:rsidRPr="006337A9">
        <w:rPr>
          <w:rFonts w:ascii="Arial" w:eastAsia="Batang" w:hAnsi="Arial" w:cs="Arial"/>
          <w:b/>
          <w:lang w:val="en-US" w:eastAsia="zh-CN"/>
        </w:rPr>
        <w:t xml:space="preserve"> WID on </w:t>
      </w:r>
      <w:r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692FB6C" w14:textId="77777777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FC42831" w14:textId="77777777" w:rsidR="00E95B85" w:rsidRPr="005A0721" w:rsidRDefault="00E95B85" w:rsidP="00E95B8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5</w:t>
      </w:r>
    </w:p>
    <w:p w14:paraId="43469DFE" w14:textId="77777777" w:rsidR="00E95B85" w:rsidRPr="00BC642A" w:rsidRDefault="00E95B85" w:rsidP="00E95B8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Lienhypertexte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Lienhypertexte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Lienhypertexte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Titre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Titre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A9AE1EB" w:rsidR="00B078D6" w:rsidRPr="00A374DF" w:rsidRDefault="00B078D6" w:rsidP="009870A7">
      <w:pPr>
        <w:pStyle w:val="Titre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</w:t>
      </w:r>
      <w:r w:rsidR="00BA23CB">
        <w:rPr>
          <w:lang w:val="fr-FR"/>
        </w:rPr>
        <w:t>890001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Titre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Titre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Titre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Titre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>) for 5G SMSoNAS</w:t>
      </w:r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Center</w:t>
      </w:r>
      <w:r w:rsidR="000E2F1F">
        <w:t>. A</w:t>
      </w:r>
      <w:r>
        <w:t>part from SMSF – AMF/UDM interfaces</w:t>
      </w:r>
      <w:r w:rsidR="00844A55">
        <w:t xml:space="preserve"> (Namf, Nudm and Nsmsf)</w:t>
      </w:r>
      <w:r>
        <w:t xml:space="preserve"> that are based on 5G SBA/SBI principles, </w:t>
      </w:r>
      <w:r w:rsidR="00F95FDA" w:rsidRPr="00F95FDA">
        <w:t>SMSoNAS transport to/from the SMSF</w:t>
      </w:r>
      <w:r w:rsidR="000E2F1F">
        <w:t>/UDM</w:t>
      </w:r>
      <w:r w:rsidR="00F95FDA" w:rsidRPr="00F95FDA">
        <w:t xml:space="preserve"> (e.g. towards IP-SM-GW, SMS Router, SMS Center,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pt;height:180.5pt" o:ole="">
            <v:imagedata r:id="rId11" o:title=""/>
          </v:shape>
          <o:OLEObject Type="Embed" ProgID="Word.Picture.8" ShapeID="_x0000_i1025" DrawAspect="Content" ObjectID="_1707310343" r:id="rId12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>the SMSF and the UDM in order to fully support 5G SMSoNAS.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4206BF5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4C6073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work</w:t>
      </w:r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6769706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03E58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Titre2"/>
      </w:pPr>
      <w:r>
        <w:t>4</w:t>
      </w:r>
      <w:r>
        <w:tab/>
        <w:t>Objective</w:t>
      </w:r>
    </w:p>
    <w:p w14:paraId="167DADEF" w14:textId="68E69FC1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del w:id="0" w:author="liuliu" w:date="2022-01-26T10:01:00Z">
        <w:r w:rsidR="008E1A73" w:rsidDel="00693AB9">
          <w:rPr>
            <w:lang w:val="en-US" w:eastAsia="en-US"/>
          </w:rPr>
          <w:delText>service-based interfaces</w:delText>
        </w:r>
      </w:del>
      <w:ins w:id="1" w:author="liuliu" w:date="2022-01-26T14:26:00Z">
        <w:r w:rsidR="000764BF">
          <w:rPr>
            <w:lang w:val="en-US" w:eastAsia="en-US"/>
          </w:rPr>
          <w:t>arch</w:t>
        </w:r>
      </w:ins>
      <w:ins w:id="2" w:author="liuliu" w:date="2022-01-26T14:27:00Z">
        <w:r w:rsidR="000764BF">
          <w:rPr>
            <w:lang w:val="en-US" w:eastAsia="en-US"/>
          </w:rPr>
          <w:t>itecture, procedure</w:t>
        </w:r>
      </w:ins>
      <w:ins w:id="3" w:author="liuliu" w:date="2022-01-26T14:29:00Z">
        <w:r w:rsidR="000764BF">
          <w:rPr>
            <w:lang w:val="en-US" w:eastAsia="en-US"/>
          </w:rPr>
          <w:t>s</w:t>
        </w:r>
      </w:ins>
      <w:ins w:id="4" w:author="liuliu" w:date="2022-01-26T14:28:00Z">
        <w:r w:rsidR="000764BF">
          <w:rPr>
            <w:lang w:val="en-US" w:eastAsia="en-US"/>
          </w:rPr>
          <w:t xml:space="preserve"> and service</w:t>
        </w:r>
      </w:ins>
      <w:ins w:id="5" w:author="liuliu" w:date="2022-01-26T10:01:00Z">
        <w:r w:rsidR="00693AB9">
          <w:rPr>
            <w:lang w:val="en-US" w:eastAsia="en-US"/>
          </w:rPr>
          <w:t>s</w:t>
        </w:r>
      </w:ins>
      <w:ins w:id="6" w:author="liuliu" w:date="2022-01-26T14:28:00Z">
        <w:r w:rsidR="000764BF">
          <w:rPr>
            <w:lang w:val="en-US" w:eastAsia="en-US"/>
          </w:rPr>
          <w:t>,</w:t>
        </w:r>
      </w:ins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7BF5D9" w14:textId="28131402" w:rsidR="00FF314B" w:rsidRDefault="00FF314B" w:rsidP="00FF314B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</w:t>
      </w:r>
      <w:r w:rsidR="003E095B">
        <w:t>;</w:t>
      </w:r>
    </w:p>
    <w:p w14:paraId="66D63400" w14:textId="0CAFA12C" w:rsidR="00F95FDA" w:rsidRPr="008109CC" w:rsidRDefault="00DB4BBD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</w:t>
      </w:r>
      <w:r w:rsidR="0044648D">
        <w:t xml:space="preserve">the </w:t>
      </w:r>
      <w:r w:rsidR="00F95FDA" w:rsidRPr="008109CC">
        <w:t xml:space="preserve">interworking needs between </w:t>
      </w:r>
      <w:r w:rsidR="0044648D">
        <w:t xml:space="preserve">the </w:t>
      </w:r>
      <w:r w:rsidR="00F95FDA" w:rsidRPr="008109CC">
        <w:t xml:space="preserve">UDM and </w:t>
      </w:r>
      <w:r w:rsidR="0044648D"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296F89E8" w:rsidR="00F95FDA" w:rsidRDefault="00F95FDA" w:rsidP="008109CC">
      <w:pPr>
        <w:pStyle w:val="B2"/>
        <w:numPr>
          <w:ilvl w:val="1"/>
          <w:numId w:val="8"/>
        </w:num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r w:rsidR="00FA2C71">
        <w:rPr>
          <w:rFonts w:hint="eastAsia"/>
          <w:lang w:eastAsia="zh-CN"/>
        </w:rPr>
        <w:t>;</w:t>
      </w:r>
    </w:p>
    <w:p w14:paraId="4B06C35C" w14:textId="3D76B312" w:rsidR="003F53B7" w:rsidRPr="008109CC" w:rsidRDefault="003F53B7" w:rsidP="008109CC">
      <w:pPr>
        <w:pStyle w:val="B2"/>
        <w:numPr>
          <w:ilvl w:val="1"/>
          <w:numId w:val="8"/>
        </w:numPr>
      </w:pPr>
      <w:r>
        <w:rPr>
          <w:rFonts w:hint="eastAsia"/>
          <w:lang w:eastAsia="zh-CN"/>
        </w:rPr>
        <w:t>Lead to create a stage 2 TS for SBI-based SMS</w:t>
      </w:r>
      <w:r w:rsidR="00FA2C71">
        <w:rPr>
          <w:rFonts w:hint="eastAsia"/>
          <w:lang w:eastAsia="zh-CN"/>
        </w:rPr>
        <w:t xml:space="preserve">, in which SBI_SMS related services and procedures are defined </w:t>
      </w:r>
      <w:r w:rsidR="00F42C65">
        <w:rPr>
          <w:rFonts w:hint="eastAsia"/>
          <w:lang w:eastAsia="zh-CN"/>
        </w:rPr>
        <w:t>in detail</w:t>
      </w:r>
      <w:r w:rsidR="00FA2C71">
        <w:rPr>
          <w:rFonts w:hint="eastAsia"/>
          <w:lang w:eastAsia="zh-CN"/>
        </w:rPr>
        <w:t>, and it can be treated as reference for stage 3 TS.</w:t>
      </w:r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59CE66B" w14:textId="4AF17B22" w:rsidR="00B02119" w:rsidRDefault="00B02119" w:rsidP="008109CC">
      <w:pPr>
        <w:pStyle w:val="B2"/>
        <w:numPr>
          <w:ilvl w:val="1"/>
          <w:numId w:val="8"/>
        </w:numPr>
      </w:pPr>
      <w:r>
        <w:t>Assess and review the outcomes of the study phase conducted by CT4</w:t>
      </w:r>
      <w:r w:rsidR="003E095B">
        <w:t>;</w:t>
      </w:r>
    </w:p>
    <w:p w14:paraId="21C8EF33" w14:textId="64244EAA" w:rsidR="008109CC" w:rsidRPr="008109CC" w:rsidRDefault="003F53B7" w:rsidP="008109CC">
      <w:pPr>
        <w:pStyle w:val="B2"/>
        <w:numPr>
          <w:ilvl w:val="1"/>
          <w:numId w:val="8"/>
        </w:numPr>
      </w:pPr>
      <w:r>
        <w:t>Assess and review the outcomes of the</w:t>
      </w:r>
      <w:r>
        <w:rPr>
          <w:rFonts w:hint="eastAsia"/>
          <w:lang w:eastAsia="zh-CN"/>
        </w:rPr>
        <w:t xml:space="preserve"> TS</w:t>
      </w:r>
      <w:r w:rsidR="00FA2C71">
        <w:rPr>
          <w:rFonts w:hint="eastAsia"/>
          <w:lang w:eastAsia="zh-CN"/>
        </w:rPr>
        <w:t xml:space="preserve"> for SBI-based SMS, which is</w:t>
      </w:r>
      <w:r>
        <w:t xml:space="preserve"> conducted by CT4</w:t>
      </w:r>
      <w:r w:rsidR="008109CC" w:rsidRPr="008109CC">
        <w:t>.</w:t>
      </w: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lastRenderedPageBreak/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835F844" w:rsidR="008635CA" w:rsidRDefault="008635CA" w:rsidP="008635CA">
      <w:pPr>
        <w:pStyle w:val="B1"/>
        <w:rPr>
          <w:ins w:id="7" w:author="liuliu" w:date="2022-01-26T14:37:00Z"/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Titre2"/>
      </w:pPr>
      <w:r>
        <w:t>5</w:t>
      </w:r>
      <w:r w:rsidR="008A76FD">
        <w:tab/>
        <w:t>Expected Output and Time scale</w:t>
      </w:r>
    </w:p>
    <w:p w14:paraId="15DBDDFA" w14:textId="5FEAC89E" w:rsidR="0043264E" w:rsidRPr="0043264E" w:rsidRDefault="0043264E" w:rsidP="0043264E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8" w:name="_Hlk96412144"/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7A2853FE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</w:t>
            </w:r>
            <w:r w:rsidR="00544205">
              <w:rPr>
                <w:rFonts w:eastAsia="Malgun Gothic"/>
                <w:color w:val="000000"/>
                <w:lang w:eastAsia="ja-JP"/>
              </w:rPr>
              <w:t>829</w:t>
            </w:r>
          </w:p>
        </w:tc>
        <w:tc>
          <w:tcPr>
            <w:tcW w:w="2409" w:type="dxa"/>
          </w:tcPr>
          <w:p w14:paraId="240DB9A0" w14:textId="2A01FBC8" w:rsidR="00FF3F0C" w:rsidRPr="0085016E" w:rsidRDefault="008635CA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B02119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37366F86" w:rsidR="00FF3F0C" w:rsidRPr="0085016E" w:rsidRDefault="0085016E" w:rsidP="000764B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</w:t>
            </w:r>
            <w:ins w:id="9" w:author="Wafa Haouari -Orange" w:date="2022-02-25T14:26:00Z">
              <w:r w:rsidR="00E468A1">
                <w:rPr>
                  <w:rFonts w:eastAsia="Malgun Gothic"/>
                  <w:color w:val="000000"/>
                  <w:lang w:eastAsia="ja-JP"/>
                </w:rPr>
                <w:t>96</w:t>
              </w:r>
            </w:ins>
            <w:del w:id="10" w:author="Wafa Haouari -Orange" w:date="2022-02-25T14:26:00Z">
              <w:r w:rsidRPr="0085016E" w:rsidDel="00E468A1">
                <w:rPr>
                  <w:rFonts w:eastAsia="Malgun Gothic"/>
                  <w:color w:val="000000"/>
                  <w:lang w:eastAsia="ja-JP"/>
                </w:rPr>
                <w:delText>91</w:delText>
              </w:r>
            </w:del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ins w:id="11" w:author="Wafa Haouari -Orange" w:date="2022-02-25T14:26:00Z">
              <w:r w:rsidR="00E468A1">
                <w:rPr>
                  <w:rFonts w:eastAsia="Malgun Gothic"/>
                  <w:color w:val="000000"/>
                  <w:lang w:eastAsia="ja-JP"/>
                </w:rPr>
                <w:t xml:space="preserve">June </w:t>
              </w:r>
            </w:ins>
            <w:del w:id="12" w:author="Wafa Haouari -Orange" w:date="2022-02-25T14:26:00Z">
              <w:r w:rsidRPr="0085016E" w:rsidDel="00E468A1">
                <w:rPr>
                  <w:rFonts w:eastAsia="Malgun Gothic"/>
                  <w:color w:val="000000"/>
                  <w:lang w:eastAsia="ja-JP"/>
                </w:rPr>
                <w:delText>March</w:delText>
              </w:r>
            </w:del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ins w:id="13" w:author="Wafa Haouari -Orange" w:date="2022-02-25T14:27:00Z">
              <w:r w:rsidR="00E468A1">
                <w:rPr>
                  <w:rFonts w:eastAsia="Malgun Gothic"/>
                  <w:color w:val="000000"/>
                  <w:lang w:eastAsia="ja-JP"/>
                </w:rPr>
                <w:t>2</w:t>
              </w:r>
            </w:ins>
            <w:del w:id="14" w:author="Wafa Haouari -Orange" w:date="2022-02-25T14:27:00Z">
              <w:r w:rsidRPr="0085016E" w:rsidDel="00E468A1">
                <w:rPr>
                  <w:rFonts w:eastAsia="Malgun Gothic"/>
                  <w:color w:val="000000"/>
                  <w:lang w:eastAsia="ja-JP"/>
                </w:rPr>
                <w:delText>1</w:delText>
              </w:r>
            </w:del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3" w:history="1">
              <w:r w:rsidRPr="0099743C">
                <w:rPr>
                  <w:rStyle w:val="Lienhypertexte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AE318B" w:rsidRPr="00251D80" w14:paraId="7E0BE41C" w14:textId="77777777" w:rsidTr="00072A56">
        <w:tc>
          <w:tcPr>
            <w:tcW w:w="1617" w:type="dxa"/>
          </w:tcPr>
          <w:p w14:paraId="2C7742EA" w14:textId="6608F4B9" w:rsidR="00AE318B" w:rsidRPr="001C4575" w:rsidRDefault="001C4575" w:rsidP="00AE318B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>New</w:t>
            </w:r>
            <w:r>
              <w:rPr>
                <w:rFonts w:eastAsia="Malgun Gothic"/>
                <w:color w:val="000000"/>
                <w:lang w:eastAsia="ja-JP"/>
              </w:rPr>
              <w:t xml:space="preserve"> T</w:t>
            </w:r>
            <w:r>
              <w:rPr>
                <w:rFonts w:hint="eastAsia"/>
                <w:color w:val="000000"/>
                <w:lang w:eastAsia="zh-CN"/>
              </w:rPr>
              <w:t>S</w:t>
            </w:r>
          </w:p>
          <w:p w14:paraId="09759CE1" w14:textId="77777777" w:rsidR="00AE318B" w:rsidRPr="0085016E" w:rsidRDefault="00AE318B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0010205C" w14:textId="70293D4E" w:rsidR="00AE318B" w:rsidRPr="00274781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del w:id="15" w:author="C4-220450" w:date="2022-01-26T09:50:00Z">
              <w:r w:rsidRPr="00E95B85" w:rsidDel="000B553D">
                <w:rPr>
                  <w:rFonts w:eastAsia="Malgun Gothic"/>
                  <w:color w:val="000000"/>
                  <w:highlight w:val="yellow"/>
                  <w:lang w:eastAsia="ja-JP"/>
                </w:rPr>
                <w:delText>2</w:delText>
              </w:r>
              <w:r w:rsidR="00274781" w:rsidRPr="00E95B85" w:rsidDel="000B553D">
                <w:rPr>
                  <w:color w:val="000000"/>
                  <w:highlight w:val="yellow"/>
                  <w:lang w:eastAsia="zh-CN"/>
                </w:rPr>
                <w:delText>3</w:delText>
              </w:r>
              <w:r w:rsidRPr="00E95B85" w:rsidDel="000B553D">
                <w:rPr>
                  <w:rFonts w:eastAsia="Malgun Gothic"/>
                  <w:color w:val="000000"/>
                  <w:highlight w:val="yellow"/>
                  <w:lang w:eastAsia="ja-JP"/>
                </w:rPr>
                <w:delText>.</w:delText>
              </w:r>
              <w:r w:rsidR="00274781" w:rsidRPr="00E95B85" w:rsidDel="000B553D">
                <w:rPr>
                  <w:color w:val="000000"/>
                  <w:highlight w:val="yellow"/>
                  <w:lang w:eastAsia="zh-CN"/>
                </w:rPr>
                <w:delText>xxx</w:delText>
              </w:r>
            </w:del>
            <w:ins w:id="16" w:author="C4-220450" w:date="2022-01-26T09:50:00Z">
              <w:r w:rsidR="000B553D">
                <w:rPr>
                  <w:rFonts w:eastAsia="Malgun Gothic"/>
                  <w:color w:val="000000"/>
                  <w:lang w:eastAsia="ja-JP"/>
                </w:rPr>
                <w:t>23.540</w:t>
              </w:r>
            </w:ins>
          </w:p>
        </w:tc>
        <w:tc>
          <w:tcPr>
            <w:tcW w:w="2409" w:type="dxa"/>
          </w:tcPr>
          <w:p w14:paraId="05B61AE1" w14:textId="2B3540E8" w:rsidR="00AE318B" w:rsidRPr="0085016E" w:rsidRDefault="002A24D8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5G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System: T</w:t>
            </w:r>
            <w:r>
              <w:rPr>
                <w:rFonts w:eastAsia="Malgun Gothic"/>
                <w:color w:val="000000"/>
                <w:lang w:eastAsia="ja-JP"/>
              </w:rPr>
              <w:t>echnical realization of Service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Based Short Message Service; Stage 2</w:t>
            </w:r>
          </w:p>
        </w:tc>
        <w:tc>
          <w:tcPr>
            <w:tcW w:w="993" w:type="dxa"/>
          </w:tcPr>
          <w:p w14:paraId="3631D8B8" w14:textId="5A282A1A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 w:rsidR="00274781">
              <w:rPr>
                <w:rFonts w:hint="eastAsia"/>
                <w:color w:val="000000"/>
                <w:lang w:eastAsia="zh-CN"/>
              </w:rPr>
              <w:t>4</w:t>
            </w:r>
            <w:r w:rsidRPr="0085016E">
              <w:rPr>
                <w:rFonts w:eastAsia="Malgun Gothic"/>
                <w:color w:val="000000"/>
                <w:lang w:eastAsia="ja-JP"/>
              </w:rPr>
              <w:t>-e (December 202</w:t>
            </w:r>
            <w:r w:rsidR="00274781">
              <w:rPr>
                <w:rFonts w:hint="eastAsia"/>
                <w:color w:val="000000"/>
                <w:lang w:eastAsia="zh-CN"/>
              </w:rPr>
              <w:t>1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1074" w:type="dxa"/>
          </w:tcPr>
          <w:p w14:paraId="3153EE12" w14:textId="6ECF59B1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ins w:id="17" w:author="Wafa Haouari -Orange" w:date="2022-02-25T14:28:00Z">
              <w:r w:rsidR="00E468A1">
                <w:rPr>
                  <w:color w:val="000000"/>
                  <w:lang w:eastAsia="zh-CN"/>
                </w:rPr>
                <w:t>6</w:t>
              </w:r>
            </w:ins>
            <w:del w:id="18" w:author="Wafa Haouari -Orange" w:date="2022-02-25T14:28:00Z">
              <w:r w:rsidR="00274781" w:rsidDel="00E468A1">
                <w:rPr>
                  <w:rFonts w:hint="eastAsia"/>
                  <w:color w:val="000000"/>
                  <w:lang w:eastAsia="zh-CN"/>
                </w:rPr>
                <w:delText>5</w:delText>
              </w:r>
            </w:del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ins w:id="19" w:author="Wafa Haouari -Orange" w:date="2022-02-25T14:28:00Z">
              <w:r w:rsidR="00E468A1">
                <w:rPr>
                  <w:rFonts w:eastAsia="Malgun Gothic"/>
                  <w:color w:val="000000"/>
                  <w:lang w:eastAsia="ja-JP"/>
                </w:rPr>
                <w:t xml:space="preserve">June </w:t>
              </w:r>
            </w:ins>
            <w:del w:id="20" w:author="Wafa Haouari -Orange" w:date="2022-02-25T14:28:00Z">
              <w:r w:rsidRPr="0085016E" w:rsidDel="00E468A1">
                <w:rPr>
                  <w:rFonts w:eastAsia="Malgun Gothic"/>
                  <w:color w:val="000000"/>
                  <w:lang w:eastAsia="ja-JP"/>
                </w:rPr>
                <w:delText xml:space="preserve">March </w:delText>
              </w:r>
            </w:del>
            <w:r w:rsidRPr="0085016E">
              <w:rPr>
                <w:rFonts w:eastAsia="Malgun Gothic"/>
                <w:color w:val="000000"/>
                <w:lang w:eastAsia="ja-JP"/>
              </w:rPr>
              <w:t>202</w:t>
            </w:r>
            <w:r w:rsidR="00274781"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7BE0E707" w14:textId="201F586C" w:rsidR="00AE318B" w:rsidRDefault="00AE318B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4" w:history="1">
              <w:r w:rsidRPr="0099743C">
                <w:rPr>
                  <w:rStyle w:val="Lienhypertexte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0C1491" w:rsidRPr="00251D80" w14:paraId="753F2D5A" w14:textId="77777777" w:rsidTr="00072A56">
        <w:trPr>
          <w:ins w:id="21" w:author="Wafa Haouari -Orange" w:date="2022-02-21T15:51:00Z"/>
        </w:trPr>
        <w:tc>
          <w:tcPr>
            <w:tcW w:w="1617" w:type="dxa"/>
          </w:tcPr>
          <w:p w14:paraId="5425E98C" w14:textId="528D6568" w:rsidR="000C1491" w:rsidRDefault="000C1491" w:rsidP="00AE318B">
            <w:pPr>
              <w:spacing w:after="0"/>
              <w:rPr>
                <w:ins w:id="22" w:author="Wafa Haouari -Orange" w:date="2022-02-21T15:51:00Z"/>
                <w:color w:val="000000"/>
                <w:lang w:eastAsia="zh-CN"/>
              </w:rPr>
            </w:pPr>
            <w:ins w:id="23" w:author="Wafa Haouari -Orange" w:date="2022-02-21T15:51:00Z">
              <w:r>
                <w:rPr>
                  <w:color w:val="000000"/>
                  <w:lang w:eastAsia="zh-CN"/>
                </w:rPr>
                <w:t>New TS</w:t>
              </w:r>
            </w:ins>
          </w:p>
        </w:tc>
        <w:tc>
          <w:tcPr>
            <w:tcW w:w="1134" w:type="dxa"/>
          </w:tcPr>
          <w:p w14:paraId="4D7D8935" w14:textId="0D614937" w:rsidR="000C1491" w:rsidRPr="00E95B85" w:rsidDel="000B553D" w:rsidRDefault="000C1491" w:rsidP="00274781">
            <w:pPr>
              <w:spacing w:after="0"/>
              <w:rPr>
                <w:ins w:id="24" w:author="Wafa Haouari -Orange" w:date="2022-02-21T15:51:00Z"/>
                <w:rFonts w:eastAsia="Malgun Gothic"/>
                <w:color w:val="000000"/>
                <w:highlight w:val="yellow"/>
                <w:lang w:eastAsia="ja-JP"/>
              </w:rPr>
            </w:pPr>
            <w:ins w:id="25" w:author="Wafa Haouari -Orange" w:date="2022-02-21T15:52:00Z">
              <w:r>
                <w:rPr>
                  <w:rFonts w:eastAsia="Malgun Gothic"/>
                  <w:color w:val="000000"/>
                  <w:highlight w:val="yellow"/>
                  <w:lang w:eastAsia="ja-JP"/>
                </w:rPr>
                <w:t>29.xxx</w:t>
              </w:r>
            </w:ins>
          </w:p>
        </w:tc>
        <w:tc>
          <w:tcPr>
            <w:tcW w:w="2409" w:type="dxa"/>
          </w:tcPr>
          <w:p w14:paraId="64059EED" w14:textId="6743F1DD" w:rsidR="000C1491" w:rsidRDefault="0025112A" w:rsidP="00B02119">
            <w:pPr>
              <w:spacing w:after="0"/>
              <w:rPr>
                <w:ins w:id="26" w:author="Wafa Haouari -Orange" w:date="2022-02-21T15:51:00Z"/>
                <w:color w:val="000000"/>
                <w:lang w:eastAsia="zh-CN"/>
              </w:rPr>
            </w:pPr>
            <w:ins w:id="27" w:author="Wafa Haouari -Orange" w:date="2022-02-25T13:40:00Z">
              <w:r>
                <w:t xml:space="preserve">5G System; </w:t>
              </w:r>
            </w:ins>
            <w:ins w:id="28" w:author="Wafa Haouari -Orange" w:date="2022-02-25T14:33:00Z">
              <w:r w:rsidR="00EA43C0" w:rsidRPr="00EA43C0">
                <w:rPr>
                  <w:lang w:val="en-US" w:eastAsia="zh-CN"/>
                </w:rPr>
                <w:t xml:space="preserve">IP Short Message Gateway and SMS Router </w:t>
              </w:r>
            </w:ins>
            <w:ins w:id="29" w:author="Wafa Haouari -Orange" w:date="2022-02-25T13:40:00Z">
              <w:r w:rsidRPr="002069F9">
                <w:t>For Short Message Service</w:t>
              </w:r>
              <w:r>
                <w:t>; Stage 3</w:t>
              </w:r>
            </w:ins>
          </w:p>
        </w:tc>
        <w:tc>
          <w:tcPr>
            <w:tcW w:w="993" w:type="dxa"/>
          </w:tcPr>
          <w:p w14:paraId="46AEE0C9" w14:textId="77777777" w:rsidR="000C1491" w:rsidRPr="0085016E" w:rsidRDefault="000C1491" w:rsidP="00274781">
            <w:pPr>
              <w:spacing w:after="0"/>
              <w:rPr>
                <w:ins w:id="30" w:author="Wafa Haouari -Orange" w:date="2022-02-21T15:51:00Z"/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3DF24E12" w14:textId="7ABC6C18" w:rsidR="000C1491" w:rsidRPr="0085016E" w:rsidRDefault="000C1491" w:rsidP="00274781">
            <w:pPr>
              <w:spacing w:after="0"/>
              <w:rPr>
                <w:ins w:id="31" w:author="Wafa Haouari -Orange" w:date="2022-02-21T15:51:00Z"/>
                <w:rFonts w:eastAsia="Malgun Gothic"/>
                <w:color w:val="000000"/>
                <w:lang w:eastAsia="ja-JP"/>
              </w:rPr>
            </w:pPr>
            <w:ins w:id="32" w:author="Wafa Haouari -Orange" w:date="2022-02-21T15:53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color w:val="000000"/>
                  <w:lang w:eastAsia="zh-CN"/>
                </w:rPr>
                <w:t>6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</w:t>
              </w:r>
              <w:r>
                <w:rPr>
                  <w:rFonts w:eastAsia="Malgun Gothic"/>
                  <w:color w:val="000000"/>
                  <w:lang w:eastAsia="ja-JP"/>
                </w:rPr>
                <w:t xml:space="preserve">June 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202</w:t>
              </w:r>
              <w:r>
                <w:rPr>
                  <w:rFonts w:hint="eastAsia"/>
                  <w:color w:val="000000"/>
                  <w:lang w:eastAsia="zh-CN"/>
                </w:rPr>
                <w:t>2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2186" w:type="dxa"/>
          </w:tcPr>
          <w:p w14:paraId="18CB6F56" w14:textId="07227754" w:rsidR="000C1491" w:rsidRDefault="000C1491" w:rsidP="00DD0262">
            <w:pPr>
              <w:spacing w:after="0"/>
              <w:rPr>
                <w:ins w:id="33" w:author="Wafa Haouari -Orange" w:date="2022-02-21T15:52:00Z"/>
                <w:rFonts w:eastAsia="Malgun Gothic"/>
                <w:color w:val="000000"/>
                <w:lang w:eastAsia="ja-JP"/>
              </w:rPr>
            </w:pPr>
            <w:ins w:id="34" w:author="Wafa Haouari -Orange" w:date="2022-02-21T15:52:00Z">
              <w:r>
                <w:rPr>
                  <w:rFonts w:eastAsia="Malgun Gothic"/>
                  <w:color w:val="000000"/>
                  <w:lang w:eastAsia="ja-JP"/>
                </w:rPr>
                <w:t xml:space="preserve">Hao Jing, Huawei </w:t>
              </w:r>
            </w:ins>
          </w:p>
          <w:p w14:paraId="13A9D438" w14:textId="27378A90" w:rsidR="000C1491" w:rsidRDefault="000C1491" w:rsidP="00DD0262">
            <w:pPr>
              <w:spacing w:after="0"/>
              <w:rPr>
                <w:ins w:id="35" w:author="Wafa Haouari -Orange" w:date="2022-02-21T15:51:00Z"/>
                <w:rFonts w:eastAsia="Malgun Gothic"/>
                <w:color w:val="000000"/>
                <w:lang w:eastAsia="ja-JP"/>
              </w:rPr>
            </w:pPr>
            <w:ins w:id="36" w:author="Wafa Haouari -Orange" w:date="2022-02-21T15:52:00Z">
              <w:r w:rsidRPr="000C1491">
                <w:rPr>
                  <w:rFonts w:eastAsia="Malgun Gothic"/>
                  <w:color w:val="000000"/>
                  <w:lang w:eastAsia="ja-JP"/>
                </w:rPr>
                <w:t>hao.jing@huawei.com</w:t>
              </w:r>
            </w:ins>
          </w:p>
        </w:tc>
      </w:tr>
      <w:tr w:rsidR="00101C2F" w:rsidRPr="00251D80" w14:paraId="252E0045" w14:textId="77777777" w:rsidTr="00072A56">
        <w:trPr>
          <w:ins w:id="37" w:author="Wafa Haouari -Orange" w:date="2022-02-22T08:42:00Z"/>
        </w:trPr>
        <w:tc>
          <w:tcPr>
            <w:tcW w:w="1617" w:type="dxa"/>
          </w:tcPr>
          <w:p w14:paraId="372B2E9A" w14:textId="767D5C3A" w:rsidR="00101C2F" w:rsidRDefault="00101C2F" w:rsidP="00AE318B">
            <w:pPr>
              <w:spacing w:after="0"/>
              <w:rPr>
                <w:ins w:id="38" w:author="Wafa Haouari -Orange" w:date="2022-02-22T08:42:00Z"/>
                <w:color w:val="000000"/>
                <w:lang w:eastAsia="zh-CN"/>
              </w:rPr>
            </w:pPr>
            <w:ins w:id="39" w:author="Wafa Haouari -Orange" w:date="2022-02-22T08:42:00Z">
              <w:r>
                <w:rPr>
                  <w:color w:val="000000"/>
                  <w:lang w:eastAsia="zh-CN"/>
                </w:rPr>
                <w:t xml:space="preserve">New TS </w:t>
              </w:r>
            </w:ins>
          </w:p>
        </w:tc>
        <w:tc>
          <w:tcPr>
            <w:tcW w:w="1134" w:type="dxa"/>
          </w:tcPr>
          <w:p w14:paraId="0EA7AE0E" w14:textId="70359EC1" w:rsidR="00101C2F" w:rsidRDefault="00101C2F" w:rsidP="00274781">
            <w:pPr>
              <w:spacing w:after="0"/>
              <w:rPr>
                <w:ins w:id="40" w:author="Wafa Haouari -Orange" w:date="2022-02-22T08:42:00Z"/>
                <w:rFonts w:eastAsia="Malgun Gothic"/>
                <w:color w:val="000000"/>
                <w:highlight w:val="yellow"/>
                <w:lang w:eastAsia="ja-JP"/>
              </w:rPr>
            </w:pPr>
            <w:ins w:id="41" w:author="Wafa Haouari -Orange" w:date="2022-02-22T08:43:00Z">
              <w:r>
                <w:rPr>
                  <w:rFonts w:eastAsia="Malgun Gothic"/>
                  <w:color w:val="000000"/>
                  <w:highlight w:val="yellow"/>
                  <w:lang w:eastAsia="ja-JP"/>
                </w:rPr>
                <w:t>29.cde</w:t>
              </w:r>
            </w:ins>
          </w:p>
        </w:tc>
        <w:tc>
          <w:tcPr>
            <w:tcW w:w="2409" w:type="dxa"/>
          </w:tcPr>
          <w:p w14:paraId="51CCF5F9" w14:textId="1673A783" w:rsidR="00101C2F" w:rsidRDefault="00101C2F" w:rsidP="00B02119">
            <w:pPr>
              <w:spacing w:after="0"/>
              <w:rPr>
                <w:ins w:id="42" w:author="Wafa Haouari -Orange" w:date="2022-02-22T08:42:00Z"/>
              </w:rPr>
            </w:pPr>
            <w:ins w:id="43" w:author="Wafa Haouari -Orange" w:date="2022-02-22T08:43:00Z">
              <w:r>
                <w:t>5G System; Mobile Number Portability</w:t>
              </w:r>
            </w:ins>
            <w:ins w:id="44" w:author="Wafa Haouari -Orange" w:date="2022-02-25T13:40:00Z">
              <w:r w:rsidR="0025112A">
                <w:t xml:space="preserve"> Services; Stage 3</w:t>
              </w:r>
            </w:ins>
          </w:p>
        </w:tc>
        <w:tc>
          <w:tcPr>
            <w:tcW w:w="993" w:type="dxa"/>
          </w:tcPr>
          <w:p w14:paraId="3F0535B6" w14:textId="77777777" w:rsidR="00101C2F" w:rsidRPr="0085016E" w:rsidRDefault="00101C2F" w:rsidP="00274781">
            <w:pPr>
              <w:spacing w:after="0"/>
              <w:rPr>
                <w:ins w:id="45" w:author="Wafa Haouari -Orange" w:date="2022-02-22T08:42:00Z"/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45EA624E" w14:textId="0670BAC8" w:rsidR="00101C2F" w:rsidRPr="0085016E" w:rsidRDefault="00101C2F" w:rsidP="00274781">
            <w:pPr>
              <w:spacing w:after="0"/>
              <w:rPr>
                <w:ins w:id="46" w:author="Wafa Haouari -Orange" w:date="2022-02-22T08:42:00Z"/>
                <w:rFonts w:eastAsia="Malgun Gothic"/>
                <w:color w:val="000000"/>
                <w:lang w:eastAsia="ja-JP"/>
              </w:rPr>
            </w:pPr>
            <w:ins w:id="47" w:author="Wafa Haouari -Orange" w:date="2022-02-22T08:43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color w:val="000000"/>
                  <w:lang w:eastAsia="zh-CN"/>
                </w:rPr>
                <w:t>6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</w:t>
              </w:r>
              <w:r>
                <w:rPr>
                  <w:rFonts w:eastAsia="Malgun Gothic"/>
                  <w:color w:val="000000"/>
                  <w:lang w:eastAsia="ja-JP"/>
                </w:rPr>
                <w:t xml:space="preserve">June 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202</w:t>
              </w:r>
              <w:r>
                <w:rPr>
                  <w:rFonts w:hint="eastAsia"/>
                  <w:color w:val="000000"/>
                  <w:lang w:eastAsia="zh-CN"/>
                </w:rPr>
                <w:t>2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2186" w:type="dxa"/>
          </w:tcPr>
          <w:p w14:paraId="4BCA2659" w14:textId="1810289B" w:rsidR="00101C2F" w:rsidRDefault="00101C2F" w:rsidP="00DD0262">
            <w:pPr>
              <w:spacing w:after="0"/>
              <w:rPr>
                <w:ins w:id="48" w:author="Wafa Haouari -Orange" w:date="2022-02-22T08:42:00Z"/>
                <w:rFonts w:eastAsia="Malgun Gothic"/>
                <w:color w:val="000000"/>
                <w:lang w:eastAsia="ja-JP"/>
              </w:rPr>
            </w:pPr>
            <w:ins w:id="49" w:author="Wafa Haouari -Orange" w:date="2022-02-22T08:44:00Z">
              <w:r w:rsidRPr="00101C2F">
                <w:rPr>
                  <w:rFonts w:eastAsia="Malgun Gothic"/>
                  <w:color w:val="000000"/>
                  <w:lang w:eastAsia="ja-JP"/>
                </w:rPr>
                <w:t>Ulrich Wiehe</w:t>
              </w:r>
              <w:r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</w:ins>
            <w:ins w:id="50" w:author="Wafa Haouari -Orange" w:date="2022-02-22T08:43:00Z">
              <w:r w:rsidRPr="00101C2F">
                <w:rPr>
                  <w:rFonts w:eastAsia="Malgun Gothic"/>
                  <w:color w:val="000000"/>
                  <w:lang w:eastAsia="ja-JP"/>
                </w:rPr>
                <w:t xml:space="preserve">Nokia, </w:t>
              </w:r>
            </w:ins>
            <w:ins w:id="51" w:author="Wafa Haouari -Orange" w:date="2022-02-22T08:46:00Z">
              <w:r>
                <w:rPr>
                  <w:rFonts w:eastAsia="Malgun Gothic"/>
                  <w:color w:val="000000"/>
                  <w:lang w:eastAsia="ja-JP"/>
                </w:rPr>
                <w:t>Ulrich.wiehe@nokia</w:t>
              </w:r>
            </w:ins>
            <w:ins w:id="52" w:author="Wafa Haouari -Orange" w:date="2022-02-25T13:41:00Z">
              <w:r w:rsidR="0025112A">
                <w:rPr>
                  <w:rFonts w:eastAsia="Malgun Gothic"/>
                  <w:color w:val="000000"/>
                  <w:lang w:eastAsia="ja-JP"/>
                </w:rPr>
                <w:t>.</w:t>
              </w:r>
            </w:ins>
            <w:ins w:id="53" w:author="Wafa Haouari -Orange" w:date="2022-02-22T08:46:00Z">
              <w:r>
                <w:rPr>
                  <w:rFonts w:eastAsia="Malgun Gothic"/>
                  <w:color w:val="000000"/>
                  <w:lang w:eastAsia="ja-JP"/>
                </w:rPr>
                <w:t>com</w:t>
              </w:r>
            </w:ins>
          </w:p>
        </w:tc>
      </w:tr>
      <w:tr w:rsidR="002069F9" w:rsidRPr="00251D80" w14:paraId="2DF65BA2" w14:textId="77777777" w:rsidTr="00072A56">
        <w:trPr>
          <w:ins w:id="54" w:author="liuliu1" w:date="2022-02-22T16:45:00Z"/>
        </w:trPr>
        <w:tc>
          <w:tcPr>
            <w:tcW w:w="1617" w:type="dxa"/>
          </w:tcPr>
          <w:p w14:paraId="1E4870D4" w14:textId="0C77F9F3" w:rsidR="002069F9" w:rsidRDefault="002069F9" w:rsidP="002069F9">
            <w:pPr>
              <w:spacing w:after="0"/>
              <w:rPr>
                <w:ins w:id="55" w:author="liuliu1" w:date="2022-02-22T16:45:00Z"/>
                <w:color w:val="000000"/>
                <w:lang w:eastAsia="zh-CN"/>
              </w:rPr>
            </w:pPr>
            <w:ins w:id="56" w:author="liuliu1" w:date="2022-02-22T16:46:00Z">
              <w:r>
                <w:rPr>
                  <w:color w:val="000000"/>
                  <w:lang w:eastAsia="zh-CN"/>
                </w:rPr>
                <w:t xml:space="preserve">New TS </w:t>
              </w:r>
            </w:ins>
          </w:p>
        </w:tc>
        <w:tc>
          <w:tcPr>
            <w:tcW w:w="1134" w:type="dxa"/>
          </w:tcPr>
          <w:p w14:paraId="5C1D414B" w14:textId="71BCA854" w:rsidR="002069F9" w:rsidRDefault="002069F9" w:rsidP="002069F9">
            <w:pPr>
              <w:spacing w:after="0"/>
              <w:rPr>
                <w:ins w:id="57" w:author="liuliu1" w:date="2022-02-22T16:45:00Z"/>
                <w:rFonts w:eastAsia="Malgun Gothic"/>
                <w:color w:val="000000"/>
                <w:highlight w:val="yellow"/>
                <w:lang w:eastAsia="ja-JP"/>
              </w:rPr>
            </w:pPr>
            <w:ins w:id="58" w:author="liuliu1" w:date="2022-02-22T16:46:00Z">
              <w:r>
                <w:rPr>
                  <w:rFonts w:eastAsia="Malgun Gothic"/>
                  <w:color w:val="000000"/>
                  <w:highlight w:val="yellow"/>
                  <w:lang w:eastAsia="ja-JP"/>
                </w:rPr>
                <w:t>29.cde</w:t>
              </w:r>
            </w:ins>
          </w:p>
        </w:tc>
        <w:tc>
          <w:tcPr>
            <w:tcW w:w="2409" w:type="dxa"/>
          </w:tcPr>
          <w:p w14:paraId="695EB0A3" w14:textId="54ADEB5B" w:rsidR="002069F9" w:rsidRDefault="002069F9" w:rsidP="002069F9">
            <w:pPr>
              <w:spacing w:after="0"/>
              <w:rPr>
                <w:ins w:id="59" w:author="liuliu1" w:date="2022-02-22T16:45:00Z"/>
              </w:rPr>
            </w:pPr>
            <w:ins w:id="60" w:author="liuliu1" w:date="2022-02-22T16:46:00Z">
              <w:r>
                <w:t xml:space="preserve">5G System; </w:t>
              </w:r>
            </w:ins>
            <w:ins w:id="61" w:author="liuliu1" w:date="2022-02-22T16:47:00Z">
              <w:r w:rsidRPr="002069F9">
                <w:t>Interworking MSC For Short Message Service</w:t>
              </w:r>
              <w:r>
                <w:t>; Stage 3</w:t>
              </w:r>
            </w:ins>
          </w:p>
        </w:tc>
        <w:tc>
          <w:tcPr>
            <w:tcW w:w="993" w:type="dxa"/>
          </w:tcPr>
          <w:p w14:paraId="70AB479C" w14:textId="77777777" w:rsidR="002069F9" w:rsidRPr="002069F9" w:rsidRDefault="002069F9" w:rsidP="002069F9">
            <w:pPr>
              <w:spacing w:after="0"/>
              <w:rPr>
                <w:ins w:id="62" w:author="liuliu1" w:date="2022-02-22T16:45:00Z"/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75E7292C" w14:textId="2D726412" w:rsidR="002069F9" w:rsidRPr="0085016E" w:rsidRDefault="002069F9" w:rsidP="002069F9">
            <w:pPr>
              <w:spacing w:after="0"/>
              <w:rPr>
                <w:ins w:id="63" w:author="liuliu1" w:date="2022-02-22T16:45:00Z"/>
                <w:rFonts w:eastAsia="Malgun Gothic"/>
                <w:color w:val="000000"/>
                <w:lang w:eastAsia="ja-JP"/>
              </w:rPr>
            </w:pPr>
            <w:ins w:id="64" w:author="liuliu1" w:date="2022-02-22T16:46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color w:val="000000"/>
                  <w:lang w:eastAsia="zh-CN"/>
                </w:rPr>
                <w:t>6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</w:t>
              </w:r>
              <w:r>
                <w:rPr>
                  <w:rFonts w:eastAsia="Malgun Gothic"/>
                  <w:color w:val="000000"/>
                  <w:lang w:eastAsia="ja-JP"/>
                </w:rPr>
                <w:t xml:space="preserve">June 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202</w:t>
              </w:r>
              <w:r>
                <w:rPr>
                  <w:rFonts w:hint="eastAsia"/>
                  <w:color w:val="000000"/>
                  <w:lang w:eastAsia="zh-CN"/>
                </w:rPr>
                <w:t>2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2186" w:type="dxa"/>
          </w:tcPr>
          <w:p w14:paraId="402386C7" w14:textId="4DA4BC38" w:rsidR="002069F9" w:rsidRPr="00101C2F" w:rsidRDefault="002069F9" w:rsidP="002069F9">
            <w:pPr>
              <w:spacing w:after="0"/>
              <w:rPr>
                <w:ins w:id="65" w:author="liuliu1" w:date="2022-02-22T16:45:00Z"/>
                <w:rFonts w:eastAsia="Malgun Gothic"/>
                <w:color w:val="000000"/>
                <w:lang w:eastAsia="ja-JP"/>
              </w:rPr>
            </w:pPr>
            <w:ins w:id="66" w:author="liuliu1" w:date="2022-02-22T16:46:00Z">
              <w:r>
                <w:rPr>
                  <w:rFonts w:eastAsia="Malgun Gothic"/>
                  <w:color w:val="000000"/>
                  <w:lang w:eastAsia="ja-JP"/>
                </w:rPr>
                <w:t>Liu Liu, China Telecom</w:t>
              </w:r>
              <w:r w:rsidRPr="00101C2F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rPr>
                  <w:rFonts w:eastAsia="Malgun Gothic"/>
                  <w:color w:val="000000"/>
                  <w:lang w:eastAsia="ja-JP"/>
                </w:rPr>
                <w:t>liuliu66@</w:t>
              </w:r>
            </w:ins>
            <w:ins w:id="67" w:author="liuliu1" w:date="2022-02-22T16:47:00Z">
              <w:r>
                <w:rPr>
                  <w:rFonts w:eastAsia="Malgun Gothic"/>
                  <w:color w:val="000000"/>
                  <w:lang w:eastAsia="ja-JP"/>
                </w:rPr>
                <w:t>chinatelecom</w:t>
              </w:r>
            </w:ins>
            <w:r w:rsidR="00961DA1">
              <w:rPr>
                <w:rFonts w:eastAsia="Malgun Gothic"/>
                <w:color w:val="000000"/>
                <w:lang w:eastAsia="ja-JP"/>
              </w:rPr>
              <w:t>.</w:t>
            </w:r>
            <w:ins w:id="68" w:author="liuliu1" w:date="2022-02-22T16:46:00Z">
              <w:r>
                <w:rPr>
                  <w:rFonts w:eastAsia="Malgun Gothic"/>
                  <w:color w:val="000000"/>
                  <w:lang w:eastAsia="ja-JP"/>
                </w:rPr>
                <w:t>cn</w:t>
              </w:r>
            </w:ins>
          </w:p>
        </w:tc>
      </w:tr>
      <w:bookmarkEnd w:id="8"/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a new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4E6541CC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1E0CB2DB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33EBB4C3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40F0FF98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69BB3821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39398EFB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011DDFDA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052E5ADA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0CA3CB7E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406E6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32C86310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590AA5BA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08B25B63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5CB10009" w:rsidR="00B07E3D" w:rsidRPr="00B05615" w:rsidRDefault="00B07E3D" w:rsidP="00B07E3D">
            <w:pPr>
              <w:spacing w:after="0"/>
              <w:rPr>
                <w:rFonts w:eastAsia="SimSun"/>
                <w:lang w:eastAsia="zh-CN"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0392D37F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4AD71E07" w:rsidR="00B07E3D" w:rsidRPr="00251D80" w:rsidRDefault="00A13BF7" w:rsidP="00D65B0B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</w:t>
            </w:r>
            <w:ins w:id="69" w:author="liuliu" w:date="2022-01-26T14:49:00Z">
              <w:r w:rsidR="00D65B0B">
                <w:t>in TS23.540.</w:t>
              </w:r>
            </w:ins>
            <w:del w:id="70" w:author="liuliu" w:date="2022-01-26T14:49:00Z">
              <w:r w:rsidRPr="00A13BF7" w:rsidDel="00D65B0B">
                <w:delText xml:space="preserve">resulting from the </w:delText>
              </w:r>
              <w:r w:rsidDel="00D65B0B">
                <w:delText xml:space="preserve">Stage 3 </w:delText>
              </w:r>
              <w:r w:rsidRPr="00A13BF7" w:rsidDel="00D65B0B">
                <w:delText>study phase</w:delText>
              </w:r>
              <w:r w:rsidR="00F40209" w:rsidDel="00D65B0B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B07E3D" w:rsidRPr="00251D80" w:rsidRDefault="00B07E3D" w:rsidP="00B07E3D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Titre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r>
        <w:t>Wafa</w:t>
      </w:r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5" w:history="1">
        <w:r w:rsidRPr="0099743C">
          <w:rPr>
            <w:rStyle w:val="Lienhypertexte"/>
          </w:rPr>
          <w:t>wafa.haouari@orange.com</w:t>
        </w:r>
      </w:hyperlink>
    </w:p>
    <w:p w14:paraId="5703E7CC" w14:textId="77777777" w:rsidR="008A76FD" w:rsidRDefault="00174617" w:rsidP="00C4305E">
      <w:pPr>
        <w:pStyle w:val="Titre2"/>
        <w:spacing w:before="0"/>
      </w:pPr>
      <w:r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Titre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Titre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0C0DF5E0" w:rsidR="00610F85" w:rsidRDefault="009714AF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68085DB1" w:rsidR="00610F85" w:rsidRDefault="00E0712E" w:rsidP="001C5C86">
            <w:pPr>
              <w:pStyle w:val="TAL"/>
            </w:pPr>
            <w:r>
              <w:t>Cisco System</w:t>
            </w:r>
          </w:p>
        </w:tc>
      </w:tr>
      <w:tr w:rsidR="00E0712E" w14:paraId="794020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87A2" w14:textId="6391AB38" w:rsidR="00E0712E" w:rsidRDefault="00E24668" w:rsidP="001C5C86">
            <w:pPr>
              <w:pStyle w:val="TAL"/>
            </w:pPr>
            <w:r>
              <w:t xml:space="preserve">Huawei </w:t>
            </w:r>
          </w:p>
        </w:tc>
      </w:tr>
      <w:tr w:rsidR="00E0712E" w14:paraId="32E56A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B6B05" w14:textId="77777777" w:rsidR="00E0712E" w:rsidRDefault="00E0712E" w:rsidP="001C5C86">
            <w:pPr>
              <w:pStyle w:val="TAL"/>
            </w:pPr>
          </w:p>
        </w:tc>
      </w:tr>
      <w:tr w:rsidR="00E0712E" w14:paraId="40D03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1AE80" w14:textId="77777777" w:rsidR="00E0712E" w:rsidRDefault="00E0712E" w:rsidP="001C5C86">
            <w:pPr>
              <w:pStyle w:val="TAL"/>
            </w:pPr>
          </w:p>
        </w:tc>
      </w:tr>
      <w:tr w:rsidR="00E0712E" w14:paraId="669C9B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8A3193" w14:textId="77777777" w:rsidR="00E0712E" w:rsidRDefault="00E0712E" w:rsidP="001C5C86">
            <w:pPr>
              <w:pStyle w:val="TAL"/>
            </w:pPr>
          </w:p>
        </w:tc>
      </w:tr>
      <w:tr w:rsidR="00E0712E" w14:paraId="2EA23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7F1C1" w14:textId="77777777" w:rsidR="00E0712E" w:rsidRDefault="00E0712E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/>
    <w:sectPr w:rsidR="00F41A27" w:rsidRPr="00641ED8" w:rsidSect="00B14709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FA0CC7" w14:textId="77777777" w:rsidR="009F301E" w:rsidRDefault="009F301E">
      <w:r>
        <w:separator/>
      </w:r>
    </w:p>
  </w:endnote>
  <w:endnote w:type="continuationSeparator" w:id="0">
    <w:p w14:paraId="1707897E" w14:textId="77777777" w:rsidR="009F301E" w:rsidRDefault="009F3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EDBEC" w14:textId="609F7164" w:rsidR="00F7630A" w:rsidRDefault="00F7630A">
    <w:pPr>
      <w:pStyle w:val="Pieddepage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CDF3E0" wp14:editId="391DAD8D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028c45bfa3c0f4d27a658728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CCAD29" w14:textId="63503FBC" w:rsidR="00F7630A" w:rsidRPr="00F7630A" w:rsidRDefault="00F7630A" w:rsidP="00F7630A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F7630A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CDF3E0" id="_x0000_t202" coordsize="21600,21600" o:spt="202" path="m,l,21600r21600,l21600,xe">
              <v:stroke joinstyle="miter"/>
              <v:path gradientshapeok="t" o:connecttype="rect"/>
            </v:shapetype>
            <v:shape id="MSIPCM028c45bfa3c0f4d27a658728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" o:allowincell="f" filled="f" stroked="f" strokeweight=".5pt">
              <v:textbox inset=",0,,0">
                <w:txbxContent>
                  <w:p w14:paraId="76CCAD29" w14:textId="63503FBC" w:rsidR="00F7630A" w:rsidRPr="00F7630A" w:rsidRDefault="00F7630A" w:rsidP="00F7630A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F7630A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B548AC" w14:textId="77777777" w:rsidR="009F301E" w:rsidRDefault="009F301E">
      <w:r>
        <w:separator/>
      </w:r>
    </w:p>
  </w:footnote>
  <w:footnote w:type="continuationSeparator" w:id="0">
    <w:p w14:paraId="47098741" w14:textId="77777777" w:rsidR="009F301E" w:rsidRDefault="009F3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uliu">
    <w15:presenceInfo w15:providerId="None" w15:userId="liuliu"/>
  </w15:person>
  <w15:person w15:author="Wafa Haouari -Orange">
    <w15:presenceInfo w15:providerId="None" w15:userId="Wafa Haouari -Orange"/>
  </w15:person>
  <w15:person w15:author="C4-220450">
    <w15:presenceInfo w15:providerId="None" w15:userId="C4-220450"/>
  </w15:person>
  <w15:person w15:author="liuliu1">
    <w15:presenceInfo w15:providerId="None" w15:userId="liul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280C"/>
    <w:rsid w:val="00025316"/>
    <w:rsid w:val="00037C06"/>
    <w:rsid w:val="00042B4F"/>
    <w:rsid w:val="00044DAE"/>
    <w:rsid w:val="00052BF8"/>
    <w:rsid w:val="00055B5A"/>
    <w:rsid w:val="00055C52"/>
    <w:rsid w:val="00055DDC"/>
    <w:rsid w:val="00057116"/>
    <w:rsid w:val="00064CB2"/>
    <w:rsid w:val="00065E12"/>
    <w:rsid w:val="00066954"/>
    <w:rsid w:val="000671CD"/>
    <w:rsid w:val="00067741"/>
    <w:rsid w:val="0007244F"/>
    <w:rsid w:val="00072A56"/>
    <w:rsid w:val="00072C0C"/>
    <w:rsid w:val="000764BF"/>
    <w:rsid w:val="00080EF5"/>
    <w:rsid w:val="00081F89"/>
    <w:rsid w:val="000823E2"/>
    <w:rsid w:val="00082CCB"/>
    <w:rsid w:val="000A3125"/>
    <w:rsid w:val="000B0519"/>
    <w:rsid w:val="000B1ABD"/>
    <w:rsid w:val="000B553D"/>
    <w:rsid w:val="000B61FD"/>
    <w:rsid w:val="000C0BF7"/>
    <w:rsid w:val="000C1491"/>
    <w:rsid w:val="000C5FE3"/>
    <w:rsid w:val="000D122A"/>
    <w:rsid w:val="000E2AC4"/>
    <w:rsid w:val="000E2F1F"/>
    <w:rsid w:val="000E39B7"/>
    <w:rsid w:val="000E55AD"/>
    <w:rsid w:val="000E630D"/>
    <w:rsid w:val="001001BD"/>
    <w:rsid w:val="00101C2F"/>
    <w:rsid w:val="00102222"/>
    <w:rsid w:val="00103E58"/>
    <w:rsid w:val="00105C75"/>
    <w:rsid w:val="001103FD"/>
    <w:rsid w:val="00120541"/>
    <w:rsid w:val="001211F3"/>
    <w:rsid w:val="00125756"/>
    <w:rsid w:val="00126E0B"/>
    <w:rsid w:val="00127B5D"/>
    <w:rsid w:val="001318F3"/>
    <w:rsid w:val="00144618"/>
    <w:rsid w:val="0017015A"/>
    <w:rsid w:val="00173998"/>
    <w:rsid w:val="001739C2"/>
    <w:rsid w:val="00174617"/>
    <w:rsid w:val="00174825"/>
    <w:rsid w:val="001759A7"/>
    <w:rsid w:val="001A4192"/>
    <w:rsid w:val="001B6876"/>
    <w:rsid w:val="001C4575"/>
    <w:rsid w:val="001C5C86"/>
    <w:rsid w:val="001C718D"/>
    <w:rsid w:val="001D33C7"/>
    <w:rsid w:val="001D4055"/>
    <w:rsid w:val="001E14C4"/>
    <w:rsid w:val="001E163E"/>
    <w:rsid w:val="001F7EB4"/>
    <w:rsid w:val="002000C2"/>
    <w:rsid w:val="00205F25"/>
    <w:rsid w:val="002069F9"/>
    <w:rsid w:val="002130AB"/>
    <w:rsid w:val="00221B1E"/>
    <w:rsid w:val="00230141"/>
    <w:rsid w:val="00235B8A"/>
    <w:rsid w:val="00240DCD"/>
    <w:rsid w:val="0024786B"/>
    <w:rsid w:val="0025112A"/>
    <w:rsid w:val="00251D80"/>
    <w:rsid w:val="00254FB5"/>
    <w:rsid w:val="0025580C"/>
    <w:rsid w:val="0026236E"/>
    <w:rsid w:val="002640E5"/>
    <w:rsid w:val="0026436F"/>
    <w:rsid w:val="0026606E"/>
    <w:rsid w:val="00274781"/>
    <w:rsid w:val="00276403"/>
    <w:rsid w:val="002A24D8"/>
    <w:rsid w:val="002B6322"/>
    <w:rsid w:val="002C1C50"/>
    <w:rsid w:val="002E30BB"/>
    <w:rsid w:val="002E6A7D"/>
    <w:rsid w:val="002E7A9E"/>
    <w:rsid w:val="002F0D0D"/>
    <w:rsid w:val="002F3C41"/>
    <w:rsid w:val="002F6ADE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583"/>
    <w:rsid w:val="003A08AA"/>
    <w:rsid w:val="003A1EB0"/>
    <w:rsid w:val="003B7FCA"/>
    <w:rsid w:val="003C0F14"/>
    <w:rsid w:val="003C2DA6"/>
    <w:rsid w:val="003C6DA6"/>
    <w:rsid w:val="003D2781"/>
    <w:rsid w:val="003D3C35"/>
    <w:rsid w:val="003D62A9"/>
    <w:rsid w:val="003E095B"/>
    <w:rsid w:val="003F04C7"/>
    <w:rsid w:val="003F268E"/>
    <w:rsid w:val="003F53B7"/>
    <w:rsid w:val="003F7142"/>
    <w:rsid w:val="003F7B3D"/>
    <w:rsid w:val="00411698"/>
    <w:rsid w:val="00414164"/>
    <w:rsid w:val="0041789B"/>
    <w:rsid w:val="004231F1"/>
    <w:rsid w:val="0042426B"/>
    <w:rsid w:val="004253D1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4648D"/>
    <w:rsid w:val="00452B2D"/>
    <w:rsid w:val="00454609"/>
    <w:rsid w:val="00455DE4"/>
    <w:rsid w:val="0047072E"/>
    <w:rsid w:val="0048267C"/>
    <w:rsid w:val="0048646A"/>
    <w:rsid w:val="004876B9"/>
    <w:rsid w:val="00493A79"/>
    <w:rsid w:val="00494757"/>
    <w:rsid w:val="00495840"/>
    <w:rsid w:val="004A40BE"/>
    <w:rsid w:val="004A6A60"/>
    <w:rsid w:val="004B1F6B"/>
    <w:rsid w:val="004B65B5"/>
    <w:rsid w:val="004C1302"/>
    <w:rsid w:val="004C6073"/>
    <w:rsid w:val="004C634D"/>
    <w:rsid w:val="004D079B"/>
    <w:rsid w:val="004D24B9"/>
    <w:rsid w:val="004D71CD"/>
    <w:rsid w:val="004E2CE2"/>
    <w:rsid w:val="004E4D72"/>
    <w:rsid w:val="004E5172"/>
    <w:rsid w:val="004E6D02"/>
    <w:rsid w:val="004E6F8A"/>
    <w:rsid w:val="00502CD2"/>
    <w:rsid w:val="00504E33"/>
    <w:rsid w:val="0052758C"/>
    <w:rsid w:val="005318B3"/>
    <w:rsid w:val="00542D4F"/>
    <w:rsid w:val="00544205"/>
    <w:rsid w:val="0055216E"/>
    <w:rsid w:val="00552C2C"/>
    <w:rsid w:val="00553CED"/>
    <w:rsid w:val="005555B7"/>
    <w:rsid w:val="005562A8"/>
    <w:rsid w:val="005573BB"/>
    <w:rsid w:val="00557B2E"/>
    <w:rsid w:val="00561143"/>
    <w:rsid w:val="00561267"/>
    <w:rsid w:val="00571E3F"/>
    <w:rsid w:val="00574059"/>
    <w:rsid w:val="00586951"/>
    <w:rsid w:val="00590087"/>
    <w:rsid w:val="005A032D"/>
    <w:rsid w:val="005A0721"/>
    <w:rsid w:val="005A47E6"/>
    <w:rsid w:val="005B137C"/>
    <w:rsid w:val="005B1831"/>
    <w:rsid w:val="005B3307"/>
    <w:rsid w:val="005B65B3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01603"/>
    <w:rsid w:val="00610D2D"/>
    <w:rsid w:val="00610F85"/>
    <w:rsid w:val="00611EC4"/>
    <w:rsid w:val="00612542"/>
    <w:rsid w:val="00613DA7"/>
    <w:rsid w:val="006146D2"/>
    <w:rsid w:val="00620B3F"/>
    <w:rsid w:val="006239E7"/>
    <w:rsid w:val="00624868"/>
    <w:rsid w:val="006254C4"/>
    <w:rsid w:val="006319BD"/>
    <w:rsid w:val="006323BE"/>
    <w:rsid w:val="006337A9"/>
    <w:rsid w:val="006418C6"/>
    <w:rsid w:val="00641ED8"/>
    <w:rsid w:val="00642ED1"/>
    <w:rsid w:val="006471B0"/>
    <w:rsid w:val="006514AF"/>
    <w:rsid w:val="00654893"/>
    <w:rsid w:val="00661D2C"/>
    <w:rsid w:val="006633A4"/>
    <w:rsid w:val="00671BBB"/>
    <w:rsid w:val="00682237"/>
    <w:rsid w:val="00682F9E"/>
    <w:rsid w:val="006831E1"/>
    <w:rsid w:val="00683B36"/>
    <w:rsid w:val="00687FEE"/>
    <w:rsid w:val="00693AB9"/>
    <w:rsid w:val="00696660"/>
    <w:rsid w:val="006A0EF8"/>
    <w:rsid w:val="006A45BA"/>
    <w:rsid w:val="006B4280"/>
    <w:rsid w:val="006B4B1C"/>
    <w:rsid w:val="006C10DE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55230"/>
    <w:rsid w:val="00764B84"/>
    <w:rsid w:val="00765028"/>
    <w:rsid w:val="0078034D"/>
    <w:rsid w:val="00785CF7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B7562"/>
    <w:rsid w:val="007C0E74"/>
    <w:rsid w:val="007C7E14"/>
    <w:rsid w:val="007D03D2"/>
    <w:rsid w:val="007D13A4"/>
    <w:rsid w:val="007D1AB2"/>
    <w:rsid w:val="007D36CF"/>
    <w:rsid w:val="007F522E"/>
    <w:rsid w:val="007F7421"/>
    <w:rsid w:val="00801F7F"/>
    <w:rsid w:val="008109CC"/>
    <w:rsid w:val="00813C1F"/>
    <w:rsid w:val="00834A60"/>
    <w:rsid w:val="00841361"/>
    <w:rsid w:val="00841837"/>
    <w:rsid w:val="00844A55"/>
    <w:rsid w:val="00845377"/>
    <w:rsid w:val="0085016E"/>
    <w:rsid w:val="008635CA"/>
    <w:rsid w:val="00863E89"/>
    <w:rsid w:val="00871585"/>
    <w:rsid w:val="00872B3B"/>
    <w:rsid w:val="0088222A"/>
    <w:rsid w:val="008835FC"/>
    <w:rsid w:val="00885557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F6149"/>
    <w:rsid w:val="00901D93"/>
    <w:rsid w:val="0090401A"/>
    <w:rsid w:val="0092015E"/>
    <w:rsid w:val="00922FCB"/>
    <w:rsid w:val="00935CB0"/>
    <w:rsid w:val="009428A9"/>
    <w:rsid w:val="009437A2"/>
    <w:rsid w:val="00944B28"/>
    <w:rsid w:val="009552A9"/>
    <w:rsid w:val="00961AE1"/>
    <w:rsid w:val="00961DA1"/>
    <w:rsid w:val="00962588"/>
    <w:rsid w:val="00967838"/>
    <w:rsid w:val="009714AF"/>
    <w:rsid w:val="00982CD6"/>
    <w:rsid w:val="00985B73"/>
    <w:rsid w:val="009870A7"/>
    <w:rsid w:val="00992266"/>
    <w:rsid w:val="009927CF"/>
    <w:rsid w:val="00994A54"/>
    <w:rsid w:val="009A0B51"/>
    <w:rsid w:val="009A3BC4"/>
    <w:rsid w:val="009A3CE6"/>
    <w:rsid w:val="009A527F"/>
    <w:rsid w:val="009A6092"/>
    <w:rsid w:val="009A6D05"/>
    <w:rsid w:val="009B0A9B"/>
    <w:rsid w:val="009B1936"/>
    <w:rsid w:val="009B493F"/>
    <w:rsid w:val="009C2977"/>
    <w:rsid w:val="009C2DCC"/>
    <w:rsid w:val="009E069B"/>
    <w:rsid w:val="009E6C21"/>
    <w:rsid w:val="009F301E"/>
    <w:rsid w:val="009F7959"/>
    <w:rsid w:val="00A014AD"/>
    <w:rsid w:val="00A01CFF"/>
    <w:rsid w:val="00A10539"/>
    <w:rsid w:val="00A11D81"/>
    <w:rsid w:val="00A13BF7"/>
    <w:rsid w:val="00A15763"/>
    <w:rsid w:val="00A168F0"/>
    <w:rsid w:val="00A16CBE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5163"/>
    <w:rsid w:val="00A47445"/>
    <w:rsid w:val="00A5243A"/>
    <w:rsid w:val="00A6656B"/>
    <w:rsid w:val="00A66C16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2F6E"/>
    <w:rsid w:val="00AA308B"/>
    <w:rsid w:val="00AA324B"/>
    <w:rsid w:val="00AB58BF"/>
    <w:rsid w:val="00AC4A44"/>
    <w:rsid w:val="00AD0751"/>
    <w:rsid w:val="00AD77C4"/>
    <w:rsid w:val="00AE25BF"/>
    <w:rsid w:val="00AE318B"/>
    <w:rsid w:val="00AE3A59"/>
    <w:rsid w:val="00AE3B20"/>
    <w:rsid w:val="00AE6EF1"/>
    <w:rsid w:val="00AF0C13"/>
    <w:rsid w:val="00B01651"/>
    <w:rsid w:val="00B02119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23CB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0658F"/>
    <w:rsid w:val="00C102A0"/>
    <w:rsid w:val="00C11C89"/>
    <w:rsid w:val="00C23582"/>
    <w:rsid w:val="00C2724D"/>
    <w:rsid w:val="00C27CA9"/>
    <w:rsid w:val="00C302DC"/>
    <w:rsid w:val="00C317E7"/>
    <w:rsid w:val="00C3799C"/>
    <w:rsid w:val="00C4305E"/>
    <w:rsid w:val="00C43113"/>
    <w:rsid w:val="00C43D1E"/>
    <w:rsid w:val="00C44336"/>
    <w:rsid w:val="00C47930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5FF4"/>
    <w:rsid w:val="00CE7BAE"/>
    <w:rsid w:val="00CF1AB2"/>
    <w:rsid w:val="00CF6810"/>
    <w:rsid w:val="00D06117"/>
    <w:rsid w:val="00D1653C"/>
    <w:rsid w:val="00D31CC8"/>
    <w:rsid w:val="00D32678"/>
    <w:rsid w:val="00D521C1"/>
    <w:rsid w:val="00D65B0B"/>
    <w:rsid w:val="00D71F40"/>
    <w:rsid w:val="00D77416"/>
    <w:rsid w:val="00D80FC6"/>
    <w:rsid w:val="00D818DF"/>
    <w:rsid w:val="00D94917"/>
    <w:rsid w:val="00DA01C1"/>
    <w:rsid w:val="00DA166E"/>
    <w:rsid w:val="00DA6D70"/>
    <w:rsid w:val="00DA74F3"/>
    <w:rsid w:val="00DB4BBD"/>
    <w:rsid w:val="00DB69F3"/>
    <w:rsid w:val="00DC4907"/>
    <w:rsid w:val="00DC74E4"/>
    <w:rsid w:val="00DD017C"/>
    <w:rsid w:val="00DD0262"/>
    <w:rsid w:val="00DD397A"/>
    <w:rsid w:val="00DD58B7"/>
    <w:rsid w:val="00DD6699"/>
    <w:rsid w:val="00DE567C"/>
    <w:rsid w:val="00DF122F"/>
    <w:rsid w:val="00DF16C5"/>
    <w:rsid w:val="00DF3F3B"/>
    <w:rsid w:val="00DF5DD4"/>
    <w:rsid w:val="00DF7457"/>
    <w:rsid w:val="00E0029E"/>
    <w:rsid w:val="00E007C5"/>
    <w:rsid w:val="00E00DBF"/>
    <w:rsid w:val="00E0213F"/>
    <w:rsid w:val="00E033E0"/>
    <w:rsid w:val="00E06873"/>
    <w:rsid w:val="00E0712E"/>
    <w:rsid w:val="00E1026B"/>
    <w:rsid w:val="00E13CB2"/>
    <w:rsid w:val="00E1571B"/>
    <w:rsid w:val="00E20C37"/>
    <w:rsid w:val="00E24668"/>
    <w:rsid w:val="00E468A1"/>
    <w:rsid w:val="00E52C57"/>
    <w:rsid w:val="00E5450A"/>
    <w:rsid w:val="00E57E7D"/>
    <w:rsid w:val="00E74AD5"/>
    <w:rsid w:val="00E82F32"/>
    <w:rsid w:val="00E84CD8"/>
    <w:rsid w:val="00E90B85"/>
    <w:rsid w:val="00E91679"/>
    <w:rsid w:val="00E92452"/>
    <w:rsid w:val="00E94CC1"/>
    <w:rsid w:val="00E95B85"/>
    <w:rsid w:val="00E96333"/>
    <w:rsid w:val="00E96431"/>
    <w:rsid w:val="00EA43C0"/>
    <w:rsid w:val="00EA58DA"/>
    <w:rsid w:val="00EB0A86"/>
    <w:rsid w:val="00EC3039"/>
    <w:rsid w:val="00EC3E86"/>
    <w:rsid w:val="00EC5235"/>
    <w:rsid w:val="00EC7C92"/>
    <w:rsid w:val="00ED6B03"/>
    <w:rsid w:val="00ED7A5B"/>
    <w:rsid w:val="00ED7F0B"/>
    <w:rsid w:val="00F07C92"/>
    <w:rsid w:val="00F10AAB"/>
    <w:rsid w:val="00F138AB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2C65"/>
    <w:rsid w:val="00F4338D"/>
    <w:rsid w:val="00F440D3"/>
    <w:rsid w:val="00F446AC"/>
    <w:rsid w:val="00F46EAF"/>
    <w:rsid w:val="00F5774F"/>
    <w:rsid w:val="00F62688"/>
    <w:rsid w:val="00F7630A"/>
    <w:rsid w:val="00F767F6"/>
    <w:rsid w:val="00F76BE5"/>
    <w:rsid w:val="00F83D11"/>
    <w:rsid w:val="00F921F1"/>
    <w:rsid w:val="00F95FDA"/>
    <w:rsid w:val="00FA2C71"/>
    <w:rsid w:val="00FA3BA6"/>
    <w:rsid w:val="00FB127E"/>
    <w:rsid w:val="00FC0804"/>
    <w:rsid w:val="00FC3B6D"/>
    <w:rsid w:val="00FD16F7"/>
    <w:rsid w:val="00FD3A4E"/>
    <w:rsid w:val="00FD587C"/>
    <w:rsid w:val="00FE37B0"/>
    <w:rsid w:val="00FF31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E00C7"/>
  <w15:docId w15:val="{961AFBA1-6BEC-465B-96BB-E22BD154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14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Titre1">
    <w:name w:val="heading 1"/>
    <w:next w:val="Normal"/>
    <w:qFormat/>
    <w:rsid w:val="005611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Titre2">
    <w:name w:val="heading 2"/>
    <w:basedOn w:val="Titre1"/>
    <w:next w:val="Normal"/>
    <w:qFormat/>
    <w:rsid w:val="005611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561143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561143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561143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561143"/>
    <w:pPr>
      <w:outlineLvl w:val="5"/>
    </w:pPr>
  </w:style>
  <w:style w:type="paragraph" w:styleId="Titre7">
    <w:name w:val="heading 7"/>
    <w:basedOn w:val="H6"/>
    <w:next w:val="Normal"/>
    <w:qFormat/>
    <w:rsid w:val="00561143"/>
    <w:pPr>
      <w:outlineLvl w:val="6"/>
    </w:pPr>
  </w:style>
  <w:style w:type="paragraph" w:styleId="Titre8">
    <w:name w:val="heading 8"/>
    <w:basedOn w:val="Titre1"/>
    <w:next w:val="Normal"/>
    <w:qFormat/>
    <w:rsid w:val="00561143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561143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561143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5611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114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561143"/>
    <w:pPr>
      <w:spacing w:before="180"/>
      <w:ind w:left="2693" w:hanging="2693"/>
    </w:pPr>
    <w:rPr>
      <w:b/>
    </w:rPr>
  </w:style>
  <w:style w:type="paragraph" w:styleId="TM1">
    <w:name w:val="toc 1"/>
    <w:semiHidden/>
    <w:rsid w:val="005611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611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M5">
    <w:name w:val="toc 5"/>
    <w:basedOn w:val="TM4"/>
    <w:semiHidden/>
    <w:rsid w:val="00561143"/>
    <w:pPr>
      <w:ind w:left="1701" w:hanging="1701"/>
    </w:pPr>
  </w:style>
  <w:style w:type="paragraph" w:styleId="TM4">
    <w:name w:val="toc 4"/>
    <w:basedOn w:val="TM3"/>
    <w:semiHidden/>
    <w:rsid w:val="00561143"/>
    <w:pPr>
      <w:ind w:left="1418" w:hanging="1418"/>
    </w:pPr>
  </w:style>
  <w:style w:type="paragraph" w:styleId="TM3">
    <w:name w:val="toc 3"/>
    <w:basedOn w:val="TM2"/>
    <w:semiHidden/>
    <w:rsid w:val="00561143"/>
    <w:pPr>
      <w:ind w:left="1134" w:hanging="1134"/>
    </w:pPr>
  </w:style>
  <w:style w:type="paragraph" w:styleId="TM2">
    <w:name w:val="toc 2"/>
    <w:basedOn w:val="TM1"/>
    <w:semiHidden/>
    <w:rsid w:val="0056114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1143"/>
    <w:pPr>
      <w:ind w:left="284"/>
    </w:pPr>
  </w:style>
  <w:style w:type="paragraph" w:styleId="Index1">
    <w:name w:val="index 1"/>
    <w:basedOn w:val="Normal"/>
    <w:semiHidden/>
    <w:rsid w:val="00561143"/>
    <w:pPr>
      <w:keepLines/>
      <w:spacing w:after="0"/>
    </w:pPr>
  </w:style>
  <w:style w:type="paragraph" w:customStyle="1" w:styleId="ZH">
    <w:name w:val="ZH"/>
    <w:rsid w:val="005611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Titre1"/>
    <w:next w:val="Normal"/>
    <w:rsid w:val="00561143"/>
    <w:pPr>
      <w:outlineLvl w:val="9"/>
    </w:pPr>
  </w:style>
  <w:style w:type="paragraph" w:styleId="Listenumros2">
    <w:name w:val="List Number 2"/>
    <w:basedOn w:val="Listenumros"/>
    <w:rsid w:val="00561143"/>
    <w:pPr>
      <w:ind w:left="851"/>
    </w:pPr>
  </w:style>
  <w:style w:type="character" w:styleId="Appelnotedebasdep">
    <w:name w:val="footnote reference"/>
    <w:basedOn w:val="Policepardfaut"/>
    <w:semiHidden/>
    <w:rsid w:val="00561143"/>
    <w:rPr>
      <w:b/>
      <w:position w:val="6"/>
      <w:sz w:val="16"/>
    </w:rPr>
  </w:style>
  <w:style w:type="paragraph" w:styleId="Notedebasdepage">
    <w:name w:val="footnote text"/>
    <w:basedOn w:val="Normal"/>
    <w:semiHidden/>
    <w:rsid w:val="0056114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1143"/>
    <w:pPr>
      <w:jc w:val="center"/>
    </w:pPr>
  </w:style>
  <w:style w:type="paragraph" w:customStyle="1" w:styleId="TF">
    <w:name w:val="TF"/>
    <w:basedOn w:val="TH"/>
    <w:rsid w:val="00561143"/>
    <w:pPr>
      <w:keepNext w:val="0"/>
      <w:spacing w:before="0" w:after="240"/>
    </w:pPr>
  </w:style>
  <w:style w:type="paragraph" w:customStyle="1" w:styleId="NO">
    <w:name w:val="NO"/>
    <w:basedOn w:val="Normal"/>
    <w:rsid w:val="00561143"/>
    <w:pPr>
      <w:keepLines/>
      <w:ind w:left="1135" w:hanging="851"/>
    </w:pPr>
  </w:style>
  <w:style w:type="paragraph" w:styleId="TM9">
    <w:name w:val="toc 9"/>
    <w:basedOn w:val="TM8"/>
    <w:semiHidden/>
    <w:rsid w:val="00561143"/>
    <w:pPr>
      <w:ind w:left="1418" w:hanging="1418"/>
    </w:pPr>
  </w:style>
  <w:style w:type="paragraph" w:customStyle="1" w:styleId="EX">
    <w:name w:val="EX"/>
    <w:basedOn w:val="Normal"/>
    <w:rsid w:val="00561143"/>
    <w:pPr>
      <w:keepLines/>
      <w:ind w:left="1702" w:hanging="1418"/>
    </w:pPr>
  </w:style>
  <w:style w:type="paragraph" w:customStyle="1" w:styleId="FP">
    <w:name w:val="FP"/>
    <w:basedOn w:val="Normal"/>
    <w:rsid w:val="00561143"/>
    <w:pPr>
      <w:spacing w:after="0"/>
    </w:pPr>
  </w:style>
  <w:style w:type="paragraph" w:customStyle="1" w:styleId="LD">
    <w:name w:val="LD"/>
    <w:rsid w:val="005611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61143"/>
    <w:pPr>
      <w:spacing w:after="0"/>
    </w:pPr>
  </w:style>
  <w:style w:type="paragraph" w:customStyle="1" w:styleId="EW">
    <w:name w:val="EW"/>
    <w:basedOn w:val="EX"/>
    <w:rsid w:val="00561143"/>
    <w:pPr>
      <w:spacing w:after="0"/>
    </w:pPr>
  </w:style>
  <w:style w:type="paragraph" w:styleId="TM6">
    <w:name w:val="toc 6"/>
    <w:basedOn w:val="TM5"/>
    <w:next w:val="Normal"/>
    <w:semiHidden/>
    <w:rsid w:val="00561143"/>
    <w:pPr>
      <w:ind w:left="1985" w:hanging="1985"/>
    </w:pPr>
  </w:style>
  <w:style w:type="paragraph" w:styleId="TM7">
    <w:name w:val="toc 7"/>
    <w:basedOn w:val="TM6"/>
    <w:next w:val="Normal"/>
    <w:semiHidden/>
    <w:rsid w:val="00561143"/>
    <w:pPr>
      <w:ind w:left="2268" w:hanging="2268"/>
    </w:pPr>
  </w:style>
  <w:style w:type="paragraph" w:styleId="Listepuces2">
    <w:name w:val="List Bullet 2"/>
    <w:basedOn w:val="Listepuces"/>
    <w:rsid w:val="00561143"/>
    <w:pPr>
      <w:ind w:left="851"/>
    </w:pPr>
  </w:style>
  <w:style w:type="paragraph" w:styleId="Listepuces3">
    <w:name w:val="List Bullet 3"/>
    <w:basedOn w:val="Listepuces2"/>
    <w:rsid w:val="00561143"/>
    <w:pPr>
      <w:ind w:left="1135"/>
    </w:pPr>
  </w:style>
  <w:style w:type="paragraph" w:styleId="Listenumros">
    <w:name w:val="List Number"/>
    <w:basedOn w:val="Liste"/>
    <w:rsid w:val="00561143"/>
  </w:style>
  <w:style w:type="paragraph" w:customStyle="1" w:styleId="EQ">
    <w:name w:val="EQ"/>
    <w:basedOn w:val="Normal"/>
    <w:next w:val="Normal"/>
    <w:rsid w:val="005611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11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11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11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1143"/>
    <w:pPr>
      <w:jc w:val="right"/>
    </w:pPr>
  </w:style>
  <w:style w:type="paragraph" w:customStyle="1" w:styleId="H6">
    <w:name w:val="H6"/>
    <w:basedOn w:val="Titre5"/>
    <w:next w:val="Normal"/>
    <w:rsid w:val="005611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1143"/>
    <w:pPr>
      <w:ind w:left="851" w:hanging="851"/>
    </w:pPr>
  </w:style>
  <w:style w:type="paragraph" w:customStyle="1" w:styleId="ZA">
    <w:name w:val="ZA"/>
    <w:rsid w:val="005611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11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611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611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61143"/>
    <w:pPr>
      <w:framePr w:wrap="notBeside" w:y="16161"/>
    </w:pPr>
  </w:style>
  <w:style w:type="character" w:customStyle="1" w:styleId="ZGSM">
    <w:name w:val="ZGSM"/>
    <w:rsid w:val="00561143"/>
  </w:style>
  <w:style w:type="paragraph" w:styleId="Liste2">
    <w:name w:val="List 2"/>
    <w:basedOn w:val="Liste"/>
    <w:rsid w:val="00561143"/>
    <w:pPr>
      <w:ind w:left="851"/>
    </w:pPr>
  </w:style>
  <w:style w:type="paragraph" w:customStyle="1" w:styleId="ZG">
    <w:name w:val="ZG"/>
    <w:rsid w:val="005611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561143"/>
    <w:pPr>
      <w:ind w:left="1135"/>
    </w:pPr>
  </w:style>
  <w:style w:type="paragraph" w:styleId="Liste4">
    <w:name w:val="List 4"/>
    <w:basedOn w:val="Liste3"/>
    <w:rsid w:val="00561143"/>
    <w:pPr>
      <w:ind w:left="1418"/>
    </w:pPr>
  </w:style>
  <w:style w:type="paragraph" w:styleId="Liste5">
    <w:name w:val="List 5"/>
    <w:basedOn w:val="Liste4"/>
    <w:rsid w:val="00561143"/>
    <w:pPr>
      <w:ind w:left="1702"/>
    </w:pPr>
  </w:style>
  <w:style w:type="paragraph" w:customStyle="1" w:styleId="EditorsNote">
    <w:name w:val="Editor's Note"/>
    <w:basedOn w:val="NO"/>
    <w:rsid w:val="00561143"/>
    <w:rPr>
      <w:color w:val="FF0000"/>
    </w:rPr>
  </w:style>
  <w:style w:type="paragraph" w:styleId="Liste">
    <w:name w:val="List"/>
    <w:basedOn w:val="Normal"/>
    <w:rsid w:val="00561143"/>
    <w:pPr>
      <w:ind w:left="568" w:hanging="284"/>
    </w:pPr>
  </w:style>
  <w:style w:type="paragraph" w:styleId="Listepuces">
    <w:name w:val="List Bullet"/>
    <w:basedOn w:val="Liste"/>
    <w:rsid w:val="00561143"/>
  </w:style>
  <w:style w:type="paragraph" w:styleId="Listepuces4">
    <w:name w:val="List Bullet 4"/>
    <w:basedOn w:val="Listepuces3"/>
    <w:rsid w:val="00561143"/>
    <w:pPr>
      <w:ind w:left="1418"/>
    </w:pPr>
  </w:style>
  <w:style w:type="paragraph" w:styleId="Listepuces5">
    <w:name w:val="List Bullet 5"/>
    <w:basedOn w:val="Listepuces4"/>
    <w:rsid w:val="00561143"/>
    <w:pPr>
      <w:ind w:left="1702"/>
    </w:pPr>
  </w:style>
  <w:style w:type="paragraph" w:customStyle="1" w:styleId="B1">
    <w:name w:val="B1"/>
    <w:basedOn w:val="Liste"/>
    <w:rsid w:val="00561143"/>
  </w:style>
  <w:style w:type="paragraph" w:customStyle="1" w:styleId="B2">
    <w:name w:val="B2"/>
    <w:basedOn w:val="Liste2"/>
    <w:rsid w:val="00561143"/>
  </w:style>
  <w:style w:type="paragraph" w:customStyle="1" w:styleId="B3">
    <w:name w:val="B3"/>
    <w:basedOn w:val="Liste3"/>
    <w:rsid w:val="00561143"/>
  </w:style>
  <w:style w:type="paragraph" w:customStyle="1" w:styleId="B4">
    <w:name w:val="B4"/>
    <w:basedOn w:val="Liste4"/>
    <w:rsid w:val="00561143"/>
  </w:style>
  <w:style w:type="paragraph" w:customStyle="1" w:styleId="B5">
    <w:name w:val="B5"/>
    <w:basedOn w:val="Liste5"/>
    <w:rsid w:val="00561143"/>
  </w:style>
  <w:style w:type="paragraph" w:styleId="Pieddepage">
    <w:name w:val="footer"/>
    <w:basedOn w:val="En-tte"/>
    <w:rsid w:val="00561143"/>
    <w:pPr>
      <w:jc w:val="center"/>
    </w:pPr>
    <w:rPr>
      <w:i/>
    </w:rPr>
  </w:style>
  <w:style w:type="paragraph" w:customStyle="1" w:styleId="ZTD">
    <w:name w:val="ZTD"/>
    <w:basedOn w:val="ZB"/>
    <w:rsid w:val="00561143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u66@chinatelecom.cn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yperlink" Target="mailto:wafa.haouari@orange.co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u66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E70E0-7BFC-49B2-81AA-74D328137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4</Pages>
  <Words>1129</Words>
  <Characters>6213</Characters>
  <Application>Microsoft Office Word</Application>
  <DocSecurity>0</DocSecurity>
  <Lines>51</Lines>
  <Paragraphs>14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7328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Wafa Haouari -Orange</cp:lastModifiedBy>
  <cp:revision>8</cp:revision>
  <cp:lastPrinted>2000-02-29T10:31:00Z</cp:lastPrinted>
  <dcterms:created xsi:type="dcterms:W3CDTF">2022-02-25T12:47:00Z</dcterms:created>
  <dcterms:modified xsi:type="dcterms:W3CDTF">2022-02-25T15:06:00Z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e6c818a6-e1a0-4a6e-a969-20d857c5dc62_Enabled">
    <vt:lpwstr>true</vt:lpwstr>
  </property>
  <property fmtid="{D5CDD505-2E9C-101B-9397-08002B2CF9AE}" pid="9" name="MSIP_Label_e6c818a6-e1a0-4a6e-a969-20d857c5dc62_SetDate">
    <vt:lpwstr>2022-02-25T15:06:23Z</vt:lpwstr>
  </property>
  <property fmtid="{D5CDD505-2E9C-101B-9397-08002B2CF9AE}" pid="10" name="MSIP_Label_e6c818a6-e1a0-4a6e-a969-20d857c5dc62_Method">
    <vt:lpwstr>Standard</vt:lpwstr>
  </property>
  <property fmtid="{D5CDD505-2E9C-101B-9397-08002B2CF9AE}" pid="11" name="MSIP_Label_e6c818a6-e1a0-4a6e-a969-20d857c5dc62_Name">
    <vt:lpwstr>Orange_restricted_internal.2</vt:lpwstr>
  </property>
  <property fmtid="{D5CDD505-2E9C-101B-9397-08002B2CF9AE}" pid="12" name="MSIP_Label_e6c818a6-e1a0-4a6e-a969-20d857c5dc62_SiteId">
    <vt:lpwstr>90c7a20a-f34b-40bf-bc48-b9253b6f5d20</vt:lpwstr>
  </property>
  <property fmtid="{D5CDD505-2E9C-101B-9397-08002B2CF9AE}" pid="13" name="MSIP_Label_e6c818a6-e1a0-4a6e-a969-20d857c5dc62_ActionId">
    <vt:lpwstr>5d6158c8-ebaf-41a9-9e33-8da59025e7ba</vt:lpwstr>
  </property>
  <property fmtid="{D5CDD505-2E9C-101B-9397-08002B2CF9AE}" pid="14" name="MSIP_Label_e6c818a6-e1a0-4a6e-a969-20d857c5dc62_ContentBits">
    <vt:lpwstr>2</vt:lpwstr>
  </property>
</Properties>
</file>